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1DE94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6F7A86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8D5694">
        <w:rPr>
          <w:b/>
          <w:i/>
          <w:noProof/>
          <w:sz w:val="28"/>
        </w:rPr>
        <w:t>R3-234081</w:t>
      </w:r>
    </w:p>
    <w:p w14:paraId="7CB45193" w14:textId="571CEB5C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6F7A86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44EDB" w:rsidR="001E41F3" w:rsidRPr="00410371" w:rsidRDefault="00AD2319" w:rsidP="00AD2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319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5EBED" w:rsidR="001E41F3" w:rsidRPr="00410371" w:rsidRDefault="00611B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5694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6FB78" w:rsidR="001E41F3" w:rsidRPr="00410371" w:rsidRDefault="00611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6DB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1D593" w:rsidR="001E41F3" w:rsidRDefault="00AD23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EA4459">
              <w:t>MBS Session Forwarding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595C">
        <w:trPr>
          <w:trHeight w:val="336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89D75" w:rsidR="001E41F3" w:rsidRDefault="00151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C1F18">
              <w:rPr>
                <w:noProof/>
              </w:rPr>
              <w:t>, CBN</w:t>
            </w:r>
            <w:bookmarkStart w:id="1" w:name="_GoBack"/>
            <w:bookmarkEnd w:id="1"/>
            <w:r>
              <w:rPr>
                <w:noProof/>
              </w:rPr>
              <w:t xml:space="preserve">, Nokia, Nokia Shanghai Bell, </w:t>
            </w:r>
            <w:r w:rsidRPr="00F80E9F">
              <w:rPr>
                <w:noProof/>
              </w:rPr>
              <w:t>Qualcomm Incorporated, CATT</w:t>
            </w:r>
            <w:r>
              <w:rPr>
                <w:noProof/>
              </w:rPr>
              <w:t>, Ericsson, Orange, ZTE</w:t>
            </w:r>
            <w:r w:rsidR="00487E79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3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2319" w:rsidRDefault="00AD2319" w:rsidP="00AD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3E0F4" w:rsidR="00AD2319" w:rsidRDefault="00611B93" w:rsidP="00AD2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2319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2319" w:rsidRDefault="00AD2319" w:rsidP="00AD2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2319" w:rsidRDefault="00AD2319" w:rsidP="00AD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AF9C8" w:rsidR="00AD2319" w:rsidRDefault="00AD2319" w:rsidP="00AD2319">
            <w:pPr>
              <w:pStyle w:val="CRCoverPage"/>
              <w:spacing w:after="0"/>
              <w:ind w:left="100"/>
            </w:pPr>
            <w:r>
              <w:t>2023-</w:t>
            </w:r>
            <w:r w:rsidR="00A16870">
              <w:t>08-10</w:t>
            </w:r>
          </w:p>
        </w:tc>
      </w:tr>
      <w:tr w:rsidR="00AD23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3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2319" w:rsidRDefault="00AD2319" w:rsidP="00AD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2072ED" w:rsidR="00AD2319" w:rsidRDefault="00AD2319" w:rsidP="00AD2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2319" w:rsidRDefault="00AD2319" w:rsidP="00AD2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2319" w:rsidRDefault="00AD2319" w:rsidP="00AD2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B8B3" w:rsidR="00AD2319" w:rsidRDefault="00611B93" w:rsidP="00AD2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2319">
                <w:rPr>
                  <w:noProof/>
                </w:rPr>
                <w:t>Rel-17</w:t>
              </w:r>
            </w:fldSimple>
          </w:p>
        </w:tc>
      </w:tr>
      <w:tr w:rsidR="00AD23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2319" w:rsidRDefault="00AD2319" w:rsidP="00AD2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2319" w:rsidRDefault="00AD2319" w:rsidP="00AD2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D2319" w:rsidRPr="007C2097" w:rsidRDefault="00AD2319" w:rsidP="00AD2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2319" w14:paraId="7FBEB8E7" w14:textId="77777777" w:rsidTr="00547111">
        <w:tc>
          <w:tcPr>
            <w:tcW w:w="1843" w:type="dxa"/>
          </w:tcPr>
          <w:p w14:paraId="44A3A604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3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927" w14:textId="446686B6" w:rsidR="009D030F" w:rsidRDefault="009D030F" w:rsidP="009D030F">
            <w:r>
              <w:t xml:space="preserve">In </w:t>
            </w:r>
            <w:r w:rsidRPr="009D030F">
              <w:t>R3-225246</w:t>
            </w:r>
            <w:r>
              <w:t xml:space="preserve">, the </w:t>
            </w:r>
            <w:r w:rsidRPr="009D030F">
              <w:rPr>
                <w:i/>
              </w:rPr>
              <w:t>MBS Session Associated Information</w:t>
            </w:r>
            <w:r>
              <w:t xml:space="preserve"> IE was introduced </w:t>
            </w:r>
            <w:r w:rsidRPr="00EA4459">
              <w:t xml:space="preserve">to establish a MC MBS session level forwarding resource to support handover to a </w:t>
            </w:r>
            <w:proofErr w:type="spellStart"/>
            <w:r w:rsidRPr="00EA4459">
              <w:t>gNB</w:t>
            </w:r>
            <w:proofErr w:type="spellEnd"/>
            <w:r w:rsidRPr="00EA4459">
              <w:t xml:space="preserve"> not supporting NR MBS.</w:t>
            </w:r>
          </w:p>
          <w:p w14:paraId="708AA7DE" w14:textId="47CC655A" w:rsidR="00AD2319" w:rsidRDefault="003F4727" w:rsidP="003F4727">
            <w:r>
              <w:t xml:space="preserve">As forwarding data packets are transmitted over GTP-U tunnels, the </w:t>
            </w:r>
            <w:r w:rsidRPr="003F4727">
              <w:rPr>
                <w:i/>
              </w:rPr>
              <w:t>MBS Session Associated Information</w:t>
            </w:r>
            <w:r>
              <w:t xml:space="preserve"> IE includes an </w:t>
            </w:r>
            <w:r w:rsidRPr="003F4727">
              <w:rPr>
                <w:i/>
              </w:rPr>
              <w:t>MBS Session Forwarding Address</w:t>
            </w:r>
            <w:r>
              <w:t xml:space="preserve"> IE which refers to the </w:t>
            </w:r>
            <w:proofErr w:type="gramStart"/>
            <w:r w:rsidRPr="003F4727">
              <w:rPr>
                <w:i/>
              </w:rPr>
              <w:t>UP Transport</w:t>
            </w:r>
            <w:proofErr w:type="gramEnd"/>
            <w:r w:rsidRPr="003F4727">
              <w:rPr>
                <w:i/>
              </w:rPr>
              <w:t xml:space="preserve"> Layer Information</w:t>
            </w:r>
            <w:r w:rsidRPr="003F4727">
              <w:t xml:space="preserve"> IE. But in asn.1, the </w:t>
            </w:r>
            <w:proofErr w:type="spellStart"/>
            <w:r w:rsidRPr="003F4727">
              <w:rPr>
                <w:i/>
                <w:lang w:val="fr-FR"/>
              </w:rPr>
              <w:t>mbsSessionForwardingAddress</w:t>
            </w:r>
            <w:proofErr w:type="spellEnd"/>
            <w:r w:rsidRPr="003F4727">
              <w:rPr>
                <w:lang w:val="fr-FR"/>
              </w:rPr>
              <w:t xml:space="preserve"> </w:t>
            </w:r>
            <w:proofErr w:type="spellStart"/>
            <w:r w:rsidRPr="003F4727">
              <w:rPr>
                <w:lang w:val="fr-FR"/>
              </w:rPr>
              <w:t>is</w:t>
            </w:r>
            <w:proofErr w:type="spellEnd"/>
            <w:r w:rsidRPr="003F4727">
              <w:rPr>
                <w:lang w:val="fr-FR"/>
              </w:rPr>
              <w:t xml:space="preserve"> </w:t>
            </w:r>
            <w:proofErr w:type="spellStart"/>
            <w:r w:rsidRPr="003F4727">
              <w:rPr>
                <w:lang w:val="fr-FR"/>
              </w:rPr>
              <w:t>w</w:t>
            </w:r>
            <w:r w:rsidR="00E76DB1">
              <w:rPr>
                <w:lang w:val="fr-FR"/>
              </w:rPr>
              <w:t>r</w:t>
            </w:r>
            <w:r w:rsidRPr="003F4727">
              <w:rPr>
                <w:lang w:val="fr-FR"/>
              </w:rPr>
              <w:t>ongly</w:t>
            </w:r>
            <w:proofErr w:type="spellEnd"/>
            <w:r w:rsidRPr="003F4727">
              <w:rPr>
                <w:lang w:val="fr-FR"/>
              </w:rPr>
              <w:t xml:space="preserve"> </w:t>
            </w:r>
            <w:proofErr w:type="spellStart"/>
            <w:r w:rsidRPr="003F4727">
              <w:rPr>
                <w:lang w:val="fr-FR"/>
              </w:rPr>
              <w:t>defined</w:t>
            </w:r>
            <w:proofErr w:type="spellEnd"/>
            <w:r w:rsidRPr="003F4727">
              <w:rPr>
                <w:lang w:val="fr-FR"/>
              </w:rPr>
              <w:t xml:space="preserve"> as </w:t>
            </w:r>
            <w:proofErr w:type="spellStart"/>
            <w:r w:rsidRPr="003F4727">
              <w:rPr>
                <w:i/>
                <w:lang w:val="fr-FR"/>
              </w:rPr>
              <w:t>TransportLayerAddress</w:t>
            </w:r>
            <w:proofErr w:type="spellEnd"/>
            <w:r w:rsidRPr="003F4727">
              <w:rPr>
                <w:lang w:val="fr-FR"/>
              </w:rPr>
              <w:t xml:space="preserve">, </w:t>
            </w:r>
            <w:proofErr w:type="spellStart"/>
            <w:r w:rsidRPr="003F4727">
              <w:rPr>
                <w:lang w:val="fr-FR"/>
              </w:rPr>
              <w:t>which</w:t>
            </w:r>
            <w:proofErr w:type="spellEnd"/>
            <w:r w:rsidRPr="003F4727">
              <w:rPr>
                <w:lang w:val="fr-FR"/>
              </w:rPr>
              <w:t xml:space="preserve"> </w:t>
            </w:r>
            <w:proofErr w:type="spellStart"/>
            <w:r w:rsidRPr="003F4727">
              <w:rPr>
                <w:lang w:val="fr-FR"/>
              </w:rPr>
              <w:t>means</w:t>
            </w:r>
            <w:proofErr w:type="spellEnd"/>
            <w:r w:rsidRPr="003F4727">
              <w:rPr>
                <w:lang w:val="fr-FR"/>
              </w:rPr>
              <w:t xml:space="preserve"> the </w:t>
            </w:r>
            <w:r w:rsidRPr="003F4727">
              <w:rPr>
                <w:noProof/>
                <w:kern w:val="28"/>
                <w:lang w:eastAsia="ja-JP"/>
              </w:rPr>
              <w:t>GTP-TEID is missing.</w:t>
            </w:r>
          </w:p>
        </w:tc>
      </w:tr>
      <w:tr w:rsidR="00AD23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2319" w:rsidRDefault="00AD2319" w:rsidP="00AD23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E0A54" w14:textId="34D0A111" w:rsidR="003F4727" w:rsidRPr="00A10251" w:rsidRDefault="003F4727" w:rsidP="003F4727">
            <w:pPr>
              <w:rPr>
                <w:lang w:val="fr-FR"/>
              </w:rPr>
            </w:pPr>
            <w:r w:rsidRPr="00A10251">
              <w:t xml:space="preserve">In the </w:t>
            </w:r>
            <w:proofErr w:type="spellStart"/>
            <w:r w:rsidRPr="00A10251">
              <w:rPr>
                <w:snapToGrid w:val="0"/>
                <w:lang w:val="fr-FR"/>
              </w:rPr>
              <w:t>MBSSessionAssociatedInformation</w:t>
            </w:r>
            <w:proofErr w:type="spellEnd"/>
            <w:r w:rsidRPr="00A10251">
              <w:rPr>
                <w:snapToGrid w:val="0"/>
                <w:lang w:val="fr-FR"/>
              </w:rPr>
              <w:t>, c</w:t>
            </w:r>
            <w:proofErr w:type="spellStart"/>
            <w:r w:rsidRPr="00A10251">
              <w:t>hange</w:t>
            </w:r>
            <w:proofErr w:type="spellEnd"/>
            <w:r w:rsidRPr="00A10251">
              <w:t xml:space="preserve"> the </w:t>
            </w:r>
            <w:proofErr w:type="spellStart"/>
            <w:r w:rsidRPr="00A10251">
              <w:rPr>
                <w:lang w:val="fr-FR"/>
              </w:rPr>
              <w:t>mbsSessionForwardingAddress</w:t>
            </w:r>
            <w:proofErr w:type="spellEnd"/>
            <w:r w:rsidRPr="00A10251">
              <w:rPr>
                <w:lang w:val="fr-FR"/>
              </w:rPr>
              <w:t xml:space="preserve"> </w:t>
            </w:r>
            <w:proofErr w:type="spellStart"/>
            <w:r w:rsidRPr="00A10251">
              <w:rPr>
                <w:lang w:val="fr-FR"/>
              </w:rPr>
              <w:t>from</w:t>
            </w:r>
            <w:proofErr w:type="spellEnd"/>
            <w:r w:rsidRPr="00A10251">
              <w:rPr>
                <w:lang w:val="fr-FR"/>
              </w:rPr>
              <w:t xml:space="preserve"> </w:t>
            </w:r>
            <w:proofErr w:type="spellStart"/>
            <w:r w:rsidRPr="00A10251">
              <w:rPr>
                <w:lang w:val="fr-FR"/>
              </w:rPr>
              <w:t>TransportLayerAddress</w:t>
            </w:r>
            <w:proofErr w:type="spellEnd"/>
            <w:r w:rsidRPr="00A10251">
              <w:rPr>
                <w:lang w:val="fr-FR"/>
              </w:rPr>
              <w:t xml:space="preserve"> to UP-TNL-Information.</w:t>
            </w:r>
          </w:p>
          <w:p w14:paraId="6B6D0B81" w14:textId="77777777" w:rsidR="00AD2319" w:rsidRPr="00A10251" w:rsidRDefault="00AD2319" w:rsidP="00A10251">
            <w:pPr>
              <w:pStyle w:val="CRCoverPage"/>
              <w:rPr>
                <w:rFonts w:ascii="Times New Roman" w:hAnsi="Times New Roman"/>
              </w:rPr>
            </w:pPr>
            <w:r w:rsidRPr="00A10251">
              <w:rPr>
                <w:rFonts w:ascii="Times New Roman" w:hAnsi="Times New Roman"/>
                <w:u w:val="single"/>
              </w:rPr>
              <w:t>Impact Analysis:</w:t>
            </w:r>
          </w:p>
          <w:p w14:paraId="1A5B3B01" w14:textId="12A90C68" w:rsidR="00AD2319" w:rsidRPr="00A10251" w:rsidRDefault="00AD2319" w:rsidP="00AD2319">
            <w:pPr>
              <w:pStyle w:val="CRCoverPage"/>
              <w:ind w:left="100"/>
              <w:rPr>
                <w:rFonts w:ascii="Times New Roman" w:hAnsi="Times New Roman"/>
              </w:rPr>
            </w:pPr>
            <w:r w:rsidRPr="00A10251">
              <w:rPr>
                <w:rFonts w:ascii="Times New Roman" w:hAnsi="Times New Roman"/>
              </w:rPr>
              <w:t xml:space="preserve">This CR </w:t>
            </w:r>
            <w:r w:rsidR="003F4727" w:rsidRPr="00A10251">
              <w:rPr>
                <w:rFonts w:ascii="Times New Roman" w:hAnsi="Times New Roman"/>
              </w:rPr>
              <w:t xml:space="preserve">is an NBC CR, which </w:t>
            </w:r>
            <w:r w:rsidRPr="00A10251">
              <w:rPr>
                <w:rFonts w:ascii="Times New Roman" w:hAnsi="Times New Roman"/>
              </w:rPr>
              <w:t xml:space="preserve">has an impact under functional/protocol point of view. </w:t>
            </w:r>
          </w:p>
          <w:p w14:paraId="31C656EC" w14:textId="56FDEC70" w:rsidR="00AD2319" w:rsidRPr="00A10251" w:rsidRDefault="00AD2319" w:rsidP="003F4727">
            <w:pPr>
              <w:pStyle w:val="CRCoverPage"/>
              <w:ind w:left="100"/>
              <w:rPr>
                <w:rFonts w:ascii="Times New Roman" w:hAnsi="Times New Roman"/>
              </w:rPr>
            </w:pPr>
            <w:r w:rsidRPr="00A10251">
              <w:rPr>
                <w:rFonts w:ascii="Times New Roman" w:hAnsi="Times New Roman"/>
              </w:rPr>
              <w:t>The impact can</w:t>
            </w:r>
            <w:r w:rsidR="00EB3BE3">
              <w:rPr>
                <w:rFonts w:ascii="Times New Roman" w:hAnsi="Times New Roman"/>
              </w:rPr>
              <w:t xml:space="preserve"> </w:t>
            </w:r>
            <w:r w:rsidRPr="00A10251">
              <w:rPr>
                <w:rFonts w:ascii="Times New Roman" w:hAnsi="Times New Roman"/>
              </w:rPr>
              <w:t xml:space="preserve">be considered isolated because the change affects </w:t>
            </w:r>
            <w:r w:rsidR="003F4727" w:rsidRPr="00A10251">
              <w:rPr>
                <w:rFonts w:ascii="Times New Roman" w:hAnsi="Times New Roman"/>
              </w:rPr>
              <w:t>only the data forwarding from MBS supporting to non-supporting node.</w:t>
            </w:r>
            <w:r w:rsidRPr="00A10251">
              <w:rPr>
                <w:rFonts w:ascii="Times New Roman" w:hAnsi="Times New Roman"/>
              </w:rPr>
              <w:t xml:space="preserve"> </w:t>
            </w:r>
          </w:p>
        </w:tc>
      </w:tr>
      <w:tr w:rsidR="00AD23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2319" w:rsidRPr="00A10251" w:rsidRDefault="00AD2319" w:rsidP="00AD2319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D23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7338F" w:rsidR="00AD2319" w:rsidRPr="00A10251" w:rsidRDefault="003F4727" w:rsidP="00A10251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10251">
              <w:rPr>
                <w:rFonts w:ascii="Times New Roman" w:hAnsi="Times New Roman"/>
              </w:rPr>
              <w:t xml:space="preserve">Cannot support MC MBS session level forwarding resource to support handover to a </w:t>
            </w:r>
            <w:proofErr w:type="spellStart"/>
            <w:r w:rsidRPr="00A10251">
              <w:rPr>
                <w:rFonts w:ascii="Times New Roman" w:hAnsi="Times New Roman"/>
              </w:rPr>
              <w:t>gNB</w:t>
            </w:r>
            <w:proofErr w:type="spellEnd"/>
            <w:r w:rsidRPr="00A10251">
              <w:rPr>
                <w:rFonts w:ascii="Times New Roman" w:hAnsi="Times New Roman"/>
              </w:rPr>
              <w:t xml:space="preserve"> not supporting NR MBS.</w:t>
            </w:r>
          </w:p>
        </w:tc>
      </w:tr>
      <w:tr w:rsidR="00AD2319" w14:paraId="034AF533" w14:textId="77777777" w:rsidTr="00547111">
        <w:tc>
          <w:tcPr>
            <w:tcW w:w="2694" w:type="dxa"/>
            <w:gridSpan w:val="2"/>
          </w:tcPr>
          <w:p w14:paraId="39D9EB5B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3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7FC12" w:rsidR="00AD2319" w:rsidRDefault="003F4727" w:rsidP="00AD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AD23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2319" w:rsidRDefault="00AD2319" w:rsidP="00AD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3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2319" w:rsidRDefault="00AD2319" w:rsidP="00AD2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2319" w:rsidRDefault="00AD2319" w:rsidP="00AD2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23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2319" w:rsidRDefault="00AD2319" w:rsidP="00AD2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2319" w:rsidRDefault="00AD2319" w:rsidP="00AD2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3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2319" w:rsidRDefault="00AD2319" w:rsidP="00AD2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2319" w:rsidRDefault="00AD2319" w:rsidP="00AD2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3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AD2319" w:rsidRDefault="00AD2319" w:rsidP="00AD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2319" w:rsidRDefault="00AD2319" w:rsidP="00AD2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2319" w:rsidRDefault="00AD2319" w:rsidP="00AD2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3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2319" w:rsidRDefault="00AD2319" w:rsidP="00AD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2319" w:rsidRDefault="00AD2319" w:rsidP="00AD2319">
            <w:pPr>
              <w:pStyle w:val="CRCoverPage"/>
              <w:spacing w:after="0"/>
              <w:rPr>
                <w:noProof/>
              </w:rPr>
            </w:pPr>
          </w:p>
        </w:tc>
      </w:tr>
      <w:tr w:rsidR="00AD23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2319" w:rsidRDefault="00AD2319" w:rsidP="00AD2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23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2319" w:rsidRPr="008863B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2319" w:rsidRPr="008863B9" w:rsidRDefault="00AD2319" w:rsidP="00AD2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23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2319" w:rsidRDefault="00AD2319" w:rsidP="00AD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2319" w:rsidRDefault="00AD2319" w:rsidP="00AD2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1F2EB" w14:textId="270545F5" w:rsidR="00C33A3D" w:rsidRDefault="00C33A3D" w:rsidP="00C33A3D">
      <w:pPr>
        <w:rPr>
          <w:b/>
          <w:i/>
          <w:noProof/>
          <w:color w:val="FF0000"/>
          <w:highlight w:val="cyan"/>
        </w:rPr>
      </w:pPr>
      <w:r w:rsidRPr="00CD3C3B">
        <w:rPr>
          <w:b/>
          <w:i/>
          <w:noProof/>
          <w:color w:val="FF0000"/>
          <w:highlight w:val="yellow"/>
        </w:rPr>
        <w:lastRenderedPageBreak/>
        <w:t>--------Start of the First Change--------</w:t>
      </w:r>
      <w:r>
        <w:rPr>
          <w:b/>
          <w:i/>
          <w:noProof/>
          <w:color w:val="FF0000"/>
          <w:highlight w:val="yellow"/>
        </w:rPr>
        <w:t xml:space="preserve"> </w:t>
      </w:r>
      <w:r w:rsidRPr="00CD3C3B">
        <w:rPr>
          <w:b/>
          <w:i/>
          <w:noProof/>
          <w:color w:val="FF0000"/>
          <w:highlight w:val="cyan"/>
        </w:rPr>
        <w:t>(for information part, unchanged)</w:t>
      </w:r>
    </w:p>
    <w:p w14:paraId="58D0D695" w14:textId="77777777" w:rsidR="00C33A3D" w:rsidRDefault="00C33A3D" w:rsidP="00C33A3D">
      <w:pPr>
        <w:pStyle w:val="Heading4"/>
        <w:keepNext w:val="0"/>
        <w:keepLines w:val="0"/>
        <w:widowControl w:val="0"/>
      </w:pPr>
      <w:bookmarkStart w:id="2" w:name="_Toc112687897"/>
      <w:bookmarkStart w:id="3" w:name="_Toc138865876"/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133</w:t>
      </w:r>
      <w:r w:rsidRPr="00393174">
        <w:tab/>
      </w:r>
      <w:r>
        <w:t>MBS Session Associated Information</w:t>
      </w:r>
      <w:bookmarkEnd w:id="2"/>
      <w:bookmarkEnd w:id="3"/>
    </w:p>
    <w:p w14:paraId="5EC4E573" w14:textId="77777777" w:rsidR="00C33A3D" w:rsidRPr="00EA4459" w:rsidRDefault="00C33A3D" w:rsidP="00C33A3D">
      <w:pPr>
        <w:widowControl w:val="0"/>
      </w:pPr>
      <w:r w:rsidRPr="00EA4459">
        <w:t xml:space="preserve">This IE provides the means to establish a MC MBS session level forwarding resource to support handover to a </w:t>
      </w:r>
      <w:proofErr w:type="spellStart"/>
      <w:r w:rsidRPr="00EA4459">
        <w:t>gNB</w:t>
      </w:r>
      <w:proofErr w:type="spellEnd"/>
      <w:r w:rsidRPr="00EA4459">
        <w:t xml:space="preserve"> not supporting NR MBS.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3A3D" w:rsidRPr="00EA4459" w14:paraId="50924607" w14:textId="77777777" w:rsidTr="001F7DF1">
        <w:trPr>
          <w:tblHeader/>
        </w:trPr>
        <w:tc>
          <w:tcPr>
            <w:tcW w:w="2448" w:type="dxa"/>
          </w:tcPr>
          <w:p w14:paraId="42A34604" w14:textId="77777777" w:rsidR="00C33A3D" w:rsidRPr="00EA4459" w:rsidRDefault="00C33A3D" w:rsidP="001F7D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C1EE1C" w14:textId="77777777" w:rsidR="00C33A3D" w:rsidRPr="00EA4459" w:rsidRDefault="00C33A3D" w:rsidP="001F7D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6D855CF" w14:textId="77777777" w:rsidR="00C33A3D" w:rsidRPr="00EA4459" w:rsidRDefault="00C33A3D" w:rsidP="001F7D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608B11" w14:textId="77777777" w:rsidR="00C33A3D" w:rsidRPr="00EA4459" w:rsidRDefault="00C33A3D" w:rsidP="001F7D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C3CCBC" w14:textId="77777777" w:rsidR="00C33A3D" w:rsidRPr="00EA4459" w:rsidRDefault="00C33A3D" w:rsidP="001F7D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Semantics description</w:t>
            </w:r>
          </w:p>
        </w:tc>
      </w:tr>
      <w:tr w:rsidR="00C33A3D" w:rsidRPr="00EA4459" w14:paraId="30EA475A" w14:textId="77777777" w:rsidTr="001F7DF1">
        <w:tc>
          <w:tcPr>
            <w:tcW w:w="2448" w:type="dxa"/>
          </w:tcPr>
          <w:p w14:paraId="16954C98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rFonts w:eastAsia="CG Times (WN)"/>
                <w:i/>
                <w:iCs/>
                <w:lang w:eastAsia="ja-JP"/>
              </w:rPr>
            </w:pPr>
            <w:r w:rsidRPr="00EA4459">
              <w:rPr>
                <w:b/>
                <w:lang w:eastAsia="ja-JP"/>
              </w:rPr>
              <w:t xml:space="preserve">Associated QoS Flow Information </w:t>
            </w:r>
            <w:r w:rsidRPr="00EA4459">
              <w:rPr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8A812B8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2E32330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EA445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4459">
              <w:rPr>
                <w:i/>
                <w:lang w:eastAsia="ja-JP"/>
              </w:rPr>
              <w:t>maxnoofQoSflows</w:t>
            </w:r>
            <w:proofErr w:type="spellEnd"/>
            <w:r w:rsidRPr="00EA4459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EC9DC80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2880" w:type="dxa"/>
          </w:tcPr>
          <w:p w14:paraId="611D0233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33A3D" w:rsidRPr="00EA4459" w14:paraId="05CAE7BE" w14:textId="77777777" w:rsidTr="001F7DF1">
        <w:tc>
          <w:tcPr>
            <w:tcW w:w="2448" w:type="dxa"/>
          </w:tcPr>
          <w:p w14:paraId="26C025F5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MBS QoS Flow Identifier</w:t>
            </w:r>
          </w:p>
        </w:tc>
        <w:tc>
          <w:tcPr>
            <w:tcW w:w="1080" w:type="dxa"/>
          </w:tcPr>
          <w:p w14:paraId="347CEED0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440" w:type="dxa"/>
          </w:tcPr>
          <w:p w14:paraId="37E26DFD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4A2673E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655F7150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880" w:type="dxa"/>
          </w:tcPr>
          <w:p w14:paraId="198B0852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33A3D" w:rsidRPr="00EA4459" w14:paraId="235A5974" w14:textId="77777777" w:rsidTr="001F7DF1">
        <w:tc>
          <w:tcPr>
            <w:tcW w:w="2448" w:type="dxa"/>
          </w:tcPr>
          <w:p w14:paraId="54290F1B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Associated Unicast QoS Flow Identifier</w:t>
            </w:r>
          </w:p>
        </w:tc>
        <w:tc>
          <w:tcPr>
            <w:tcW w:w="1080" w:type="dxa"/>
          </w:tcPr>
          <w:p w14:paraId="463569A8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440" w:type="dxa"/>
          </w:tcPr>
          <w:p w14:paraId="0A232CA0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2739A65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27F6C4DF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880" w:type="dxa"/>
          </w:tcPr>
          <w:p w14:paraId="40EB70FC" w14:textId="77777777" w:rsidR="00C33A3D" w:rsidRPr="00EA4459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33A3D" w:rsidRPr="00B74BD8" w14:paraId="5F95D425" w14:textId="77777777" w:rsidTr="001F7DF1">
        <w:tc>
          <w:tcPr>
            <w:tcW w:w="2448" w:type="dxa"/>
          </w:tcPr>
          <w:p w14:paraId="5C266BD0" w14:textId="77777777" w:rsidR="00C33A3D" w:rsidRPr="00C33A3D" w:rsidRDefault="00C33A3D" w:rsidP="001F7DF1">
            <w:pPr>
              <w:pStyle w:val="TAL"/>
              <w:keepNext w:val="0"/>
              <w:keepLines w:val="0"/>
              <w:widowControl w:val="0"/>
              <w:rPr>
                <w:highlight w:val="cyan"/>
                <w:lang w:eastAsia="zh-CN"/>
              </w:rPr>
            </w:pPr>
            <w:r w:rsidRPr="00C33A3D">
              <w:rPr>
                <w:highlight w:val="cyan"/>
              </w:rPr>
              <w:t>MBS Session Forwarding Address</w:t>
            </w:r>
          </w:p>
        </w:tc>
        <w:tc>
          <w:tcPr>
            <w:tcW w:w="1080" w:type="dxa"/>
          </w:tcPr>
          <w:p w14:paraId="4902FF00" w14:textId="77777777" w:rsidR="00C33A3D" w:rsidRPr="00C33A3D" w:rsidRDefault="00C33A3D" w:rsidP="001F7DF1">
            <w:pPr>
              <w:pStyle w:val="TAL"/>
              <w:keepNext w:val="0"/>
              <w:keepLines w:val="0"/>
              <w:widowControl w:val="0"/>
              <w:rPr>
                <w:rFonts w:eastAsia="CG Times (WN)"/>
                <w:highlight w:val="cyan"/>
                <w:lang w:eastAsia="ja-JP"/>
              </w:rPr>
            </w:pPr>
            <w:r w:rsidRPr="00C33A3D">
              <w:rPr>
                <w:highlight w:val="cyan"/>
              </w:rPr>
              <w:t>M</w:t>
            </w:r>
          </w:p>
        </w:tc>
        <w:tc>
          <w:tcPr>
            <w:tcW w:w="1440" w:type="dxa"/>
          </w:tcPr>
          <w:p w14:paraId="12FD872F" w14:textId="77777777" w:rsidR="00C33A3D" w:rsidRPr="00C33A3D" w:rsidRDefault="00C33A3D" w:rsidP="001F7DF1">
            <w:pPr>
              <w:pStyle w:val="TAL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  <w:tc>
          <w:tcPr>
            <w:tcW w:w="1872" w:type="dxa"/>
          </w:tcPr>
          <w:p w14:paraId="2337C3EF" w14:textId="77777777" w:rsidR="00C33A3D" w:rsidRPr="00C33A3D" w:rsidRDefault="00C33A3D" w:rsidP="001F7DF1">
            <w:pPr>
              <w:pStyle w:val="TAL"/>
              <w:keepNext w:val="0"/>
              <w:keepLines w:val="0"/>
              <w:widowControl w:val="0"/>
              <w:rPr>
                <w:highlight w:val="cyan"/>
              </w:rPr>
            </w:pPr>
            <w:r w:rsidRPr="00C33A3D">
              <w:rPr>
                <w:highlight w:val="cyan"/>
              </w:rPr>
              <w:t xml:space="preserve">UP Transport Layer Information </w:t>
            </w:r>
          </w:p>
          <w:p w14:paraId="2D646198" w14:textId="77777777" w:rsidR="00C33A3D" w:rsidRPr="00C33A3D" w:rsidRDefault="00C33A3D" w:rsidP="001F7DF1">
            <w:pPr>
              <w:pStyle w:val="TAL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C33A3D">
              <w:rPr>
                <w:highlight w:val="cyan"/>
              </w:rPr>
              <w:t>9.3.2.1</w:t>
            </w:r>
          </w:p>
        </w:tc>
        <w:tc>
          <w:tcPr>
            <w:tcW w:w="2880" w:type="dxa"/>
          </w:tcPr>
          <w:p w14:paraId="7F00DFC7" w14:textId="77777777" w:rsidR="00C33A3D" w:rsidRPr="00B74BD8" w:rsidRDefault="00C33A3D" w:rsidP="001F7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DD6C8D1" w14:textId="77777777" w:rsidR="00C33A3D" w:rsidRDefault="00C33A3D" w:rsidP="00C33A3D">
      <w:pPr>
        <w:rPr>
          <w:b/>
          <w:i/>
          <w:noProof/>
          <w:color w:val="FF0000"/>
          <w:highlight w:val="yellow"/>
        </w:rPr>
      </w:pPr>
    </w:p>
    <w:p w14:paraId="4C10EC13" w14:textId="36BD78F9" w:rsidR="00C33A3D" w:rsidRDefault="00C33A3D" w:rsidP="00C33A3D">
      <w:pPr>
        <w:rPr>
          <w:b/>
          <w:i/>
          <w:noProof/>
          <w:color w:val="FF0000"/>
          <w:highlight w:val="cyan"/>
        </w:rPr>
      </w:pPr>
      <w:r>
        <w:rPr>
          <w:b/>
          <w:i/>
          <w:noProof/>
          <w:color w:val="FF0000"/>
          <w:highlight w:val="yellow"/>
        </w:rPr>
        <w:t>//skip of unchanged part</w:t>
      </w:r>
    </w:p>
    <w:p w14:paraId="491F1D6C" w14:textId="77777777" w:rsidR="00C33A3D" w:rsidRPr="00D629EF" w:rsidRDefault="00C33A3D" w:rsidP="00C33A3D">
      <w:pPr>
        <w:pStyle w:val="Heading4"/>
        <w:keepNext w:val="0"/>
        <w:keepLines w:val="0"/>
        <w:widowControl w:val="0"/>
      </w:pPr>
      <w:bookmarkStart w:id="4" w:name="_Toc20955649"/>
      <w:bookmarkStart w:id="5" w:name="_Toc29461091"/>
      <w:bookmarkStart w:id="6" w:name="_Toc29505823"/>
      <w:bookmarkStart w:id="7" w:name="_Toc36556348"/>
      <w:bookmarkStart w:id="8" w:name="_Toc45881834"/>
      <w:bookmarkStart w:id="9" w:name="_Toc51852475"/>
      <w:bookmarkStart w:id="10" w:name="_Toc56620426"/>
      <w:bookmarkStart w:id="11" w:name="_Toc64448066"/>
      <w:bookmarkStart w:id="12" w:name="_Toc74152842"/>
      <w:bookmarkStart w:id="13" w:name="_Toc88656268"/>
      <w:bookmarkStart w:id="14" w:name="_Toc88657327"/>
      <w:bookmarkStart w:id="15" w:name="_Toc105657421"/>
      <w:bookmarkStart w:id="16" w:name="_Toc106108802"/>
      <w:bookmarkStart w:id="17" w:name="_Toc112687905"/>
      <w:bookmarkStart w:id="18" w:name="_Toc138865886"/>
      <w:r w:rsidRPr="00C33A3D">
        <w:rPr>
          <w:highlight w:val="cyan"/>
        </w:rPr>
        <w:t>9.3.2.1</w:t>
      </w:r>
      <w:r w:rsidRPr="00D629EF">
        <w:tab/>
        <w:t>UP Transport Layer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B8A4A8" w14:textId="77777777" w:rsidR="00C33A3D" w:rsidRPr="00D629EF" w:rsidRDefault="00C33A3D" w:rsidP="00C33A3D">
      <w:pPr>
        <w:widowControl w:val="0"/>
      </w:pPr>
      <w:r w:rsidRPr="00D629EF">
        <w:t xml:space="preserve">The </w:t>
      </w:r>
      <w:proofErr w:type="gramStart"/>
      <w:r w:rsidRPr="00D629EF">
        <w:rPr>
          <w:i/>
        </w:rPr>
        <w:t>UP Transport</w:t>
      </w:r>
      <w:proofErr w:type="gramEnd"/>
      <w:r w:rsidRPr="00D629EF">
        <w:rPr>
          <w:i/>
        </w:rPr>
        <w:t xml:space="preserve"> Layer Information </w:t>
      </w:r>
      <w:r w:rsidRPr="00D629EF">
        <w:t xml:space="preserve">IE identifies an transport bearer associated to a DRB. It contains a Transport Layer Address and a GTP Tunnel Endpoint Identifier. The Transport Layer Address is an IP address to be used for the user plane transport.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3A3D" w:rsidRPr="00D629EF" w14:paraId="1984C248" w14:textId="77777777" w:rsidTr="001F7DF1">
        <w:trPr>
          <w:jc w:val="center"/>
        </w:trPr>
        <w:tc>
          <w:tcPr>
            <w:tcW w:w="2448" w:type="dxa"/>
          </w:tcPr>
          <w:p w14:paraId="4B919480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FAD9AE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47DA041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279D8B9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77BF577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33A3D" w:rsidRPr="00D629EF" w14:paraId="1EE33F8A" w14:textId="77777777" w:rsidTr="001F7DF1">
        <w:trPr>
          <w:jc w:val="center"/>
        </w:trPr>
        <w:tc>
          <w:tcPr>
            <w:tcW w:w="2448" w:type="dxa"/>
          </w:tcPr>
          <w:p w14:paraId="151DF4CA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  <w:lang w:eastAsia="ja-JP"/>
              </w:rPr>
              <w:t xml:space="preserve">CHOICE </w:t>
            </w:r>
            <w:r w:rsidRPr="00D629EF">
              <w:rPr>
                <w:rFonts w:ascii="Arial" w:eastAsia="MS Mincho" w:hAnsi="Arial" w:cs="Arial"/>
                <w:i/>
                <w:noProof/>
                <w:sz w:val="18"/>
                <w:lang w:eastAsia="ja-JP"/>
              </w:rPr>
              <w:t>T</w:t>
            </w:r>
            <w:r w:rsidRPr="00D629EF">
              <w:rPr>
                <w:rFonts w:ascii="Arial" w:hAnsi="Arial" w:cs="Arial"/>
                <w:i/>
                <w:noProof/>
                <w:sz w:val="18"/>
                <w:lang w:eastAsia="ja-JP"/>
              </w:rPr>
              <w:t xml:space="preserve">ransport </w:t>
            </w:r>
            <w:r w:rsidRPr="00D629EF">
              <w:rPr>
                <w:rFonts w:ascii="Arial" w:eastAsia="MS Mincho" w:hAnsi="Arial" w:cs="Arial"/>
                <w:i/>
                <w:noProof/>
                <w:sz w:val="18"/>
                <w:lang w:eastAsia="ja-JP"/>
              </w:rPr>
              <w:t>Layer Information</w:t>
            </w:r>
          </w:p>
        </w:tc>
        <w:tc>
          <w:tcPr>
            <w:tcW w:w="1080" w:type="dxa"/>
          </w:tcPr>
          <w:p w14:paraId="39449870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98DD3A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E6BBA0F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CDAFEF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33A3D" w:rsidRPr="00D629EF" w14:paraId="46BD5B99" w14:textId="77777777" w:rsidTr="001F7DF1">
        <w:trPr>
          <w:jc w:val="center"/>
        </w:trPr>
        <w:tc>
          <w:tcPr>
            <w:tcW w:w="2448" w:type="dxa"/>
          </w:tcPr>
          <w:p w14:paraId="0F095133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kern w:val="28"/>
                <w:sz w:val="18"/>
                <w:lang w:eastAsia="ja-JP"/>
              </w:rPr>
              <w:t xml:space="preserve"> &gt;</w:t>
            </w:r>
            <w:r w:rsidRPr="00D629EF">
              <w:rPr>
                <w:rFonts w:ascii="Arial" w:hAnsi="Arial" w:cs="Arial"/>
                <w:bCs/>
                <w:i/>
                <w:noProof/>
                <w:kern w:val="28"/>
                <w:sz w:val="18"/>
                <w:lang w:eastAsia="ja-JP"/>
              </w:rPr>
              <w:t>GTP Tunnel</w:t>
            </w:r>
          </w:p>
        </w:tc>
        <w:tc>
          <w:tcPr>
            <w:tcW w:w="1080" w:type="dxa"/>
          </w:tcPr>
          <w:p w14:paraId="737CD09D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65C14FE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59E14C9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C904BEA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33A3D" w:rsidRPr="00D629EF" w14:paraId="764217E6" w14:textId="77777777" w:rsidTr="001F7DF1">
        <w:trPr>
          <w:jc w:val="center"/>
        </w:trPr>
        <w:tc>
          <w:tcPr>
            <w:tcW w:w="2448" w:type="dxa"/>
          </w:tcPr>
          <w:p w14:paraId="696FE5B4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noProof/>
                <w:kern w:val="28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kern w:val="28"/>
                <w:sz w:val="18"/>
                <w:lang w:eastAsia="ja-JP"/>
              </w:rPr>
              <w:t xml:space="preserve">   &gt;&gt;Transport Layer Address</w:t>
            </w:r>
          </w:p>
        </w:tc>
        <w:tc>
          <w:tcPr>
            <w:tcW w:w="1080" w:type="dxa"/>
          </w:tcPr>
          <w:p w14:paraId="04CC2487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6A2055E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B4B513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33A3D">
              <w:rPr>
                <w:rFonts w:ascii="Arial" w:hAnsi="Arial" w:cs="Arial"/>
                <w:noProof/>
                <w:sz w:val="18"/>
                <w:highlight w:val="yellow"/>
                <w:lang w:eastAsia="ja-JP"/>
              </w:rPr>
              <w:t>9.3.2.4</w:t>
            </w:r>
          </w:p>
        </w:tc>
        <w:tc>
          <w:tcPr>
            <w:tcW w:w="2880" w:type="dxa"/>
          </w:tcPr>
          <w:p w14:paraId="1F937026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33A3D" w:rsidRPr="00D629EF" w14:paraId="3270B90E" w14:textId="77777777" w:rsidTr="001F7DF1">
        <w:trPr>
          <w:jc w:val="center"/>
        </w:trPr>
        <w:tc>
          <w:tcPr>
            <w:tcW w:w="2448" w:type="dxa"/>
          </w:tcPr>
          <w:p w14:paraId="609BD84D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noProof/>
                <w:kern w:val="28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kern w:val="28"/>
                <w:sz w:val="18"/>
                <w:lang w:eastAsia="ja-JP"/>
              </w:rPr>
              <w:t xml:space="preserve">   &gt;&gt;GTP-TEID</w:t>
            </w:r>
          </w:p>
        </w:tc>
        <w:tc>
          <w:tcPr>
            <w:tcW w:w="1080" w:type="dxa"/>
          </w:tcPr>
          <w:p w14:paraId="55C5E4A7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3E1BCFA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61B8249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9.3.2.3</w:t>
            </w:r>
          </w:p>
        </w:tc>
        <w:tc>
          <w:tcPr>
            <w:tcW w:w="2880" w:type="dxa"/>
          </w:tcPr>
          <w:p w14:paraId="0861FE98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27AD5D2F" w14:textId="426A3447" w:rsidR="00C33A3D" w:rsidRDefault="00C33A3D" w:rsidP="00C33A3D">
      <w:pPr>
        <w:rPr>
          <w:b/>
          <w:i/>
          <w:noProof/>
          <w:color w:val="FF0000"/>
          <w:highlight w:val="yellow"/>
        </w:rPr>
      </w:pPr>
    </w:p>
    <w:p w14:paraId="48671C82" w14:textId="77777777" w:rsidR="00C33A3D" w:rsidRDefault="00C33A3D" w:rsidP="00C33A3D">
      <w:pPr>
        <w:rPr>
          <w:b/>
          <w:i/>
          <w:noProof/>
          <w:color w:val="FF0000"/>
          <w:highlight w:val="cyan"/>
        </w:rPr>
      </w:pPr>
      <w:r>
        <w:rPr>
          <w:b/>
          <w:i/>
          <w:noProof/>
          <w:color w:val="FF0000"/>
          <w:highlight w:val="yellow"/>
        </w:rPr>
        <w:t>//skip of unchanged part</w:t>
      </w:r>
    </w:p>
    <w:p w14:paraId="34A86AFB" w14:textId="77777777" w:rsidR="00C33A3D" w:rsidRPr="00D629EF" w:rsidRDefault="00C33A3D" w:rsidP="00C33A3D">
      <w:pPr>
        <w:pStyle w:val="Heading4"/>
        <w:keepNext w:val="0"/>
        <w:keepLines w:val="0"/>
        <w:widowControl w:val="0"/>
      </w:pPr>
      <w:bookmarkStart w:id="19" w:name="_Toc20955652"/>
      <w:bookmarkStart w:id="20" w:name="_Toc29461094"/>
      <w:bookmarkStart w:id="21" w:name="_Toc29505826"/>
      <w:bookmarkStart w:id="22" w:name="_Toc36556351"/>
      <w:bookmarkStart w:id="23" w:name="_Toc45881837"/>
      <w:bookmarkStart w:id="24" w:name="_Toc51852478"/>
      <w:bookmarkStart w:id="25" w:name="_Toc56620429"/>
      <w:bookmarkStart w:id="26" w:name="_Toc64448069"/>
      <w:bookmarkStart w:id="27" w:name="_Toc74152845"/>
      <w:bookmarkStart w:id="28" w:name="_Toc88656271"/>
      <w:bookmarkStart w:id="29" w:name="_Toc88657330"/>
      <w:bookmarkStart w:id="30" w:name="_Toc105657424"/>
      <w:bookmarkStart w:id="31" w:name="_Toc106108805"/>
      <w:bookmarkStart w:id="32" w:name="_Toc112687908"/>
      <w:bookmarkStart w:id="33" w:name="_Toc138865889"/>
      <w:r w:rsidRPr="00C33A3D">
        <w:rPr>
          <w:highlight w:val="yellow"/>
        </w:rPr>
        <w:t>9.3.2.4</w:t>
      </w:r>
      <w:r w:rsidRPr="00D629EF">
        <w:tab/>
        <w:t>Transport Layer Address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C1CF0B5" w14:textId="77777777" w:rsidR="00C33A3D" w:rsidRPr="00D629EF" w:rsidRDefault="00C33A3D" w:rsidP="00C33A3D">
      <w:pPr>
        <w:widowControl w:val="0"/>
      </w:pPr>
      <w:r w:rsidRPr="00D629EF">
        <w:t xml:space="preserve">This </w:t>
      </w:r>
      <w:r w:rsidRPr="00D629EF">
        <w:rPr>
          <w:i/>
        </w:rPr>
        <w:t>Transport Layer Address</w:t>
      </w:r>
      <w:r w:rsidRPr="00D629EF">
        <w:t xml:space="preserve"> IE is an IP address.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3A3D" w:rsidRPr="00D629EF" w14:paraId="5F1AE8AF" w14:textId="77777777" w:rsidTr="001F7DF1">
        <w:trPr>
          <w:jc w:val="center"/>
        </w:trPr>
        <w:tc>
          <w:tcPr>
            <w:tcW w:w="2448" w:type="dxa"/>
          </w:tcPr>
          <w:p w14:paraId="3D4B1B35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5F96BA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F260236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02FA4A4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ECBE4F2" w14:textId="77777777" w:rsidR="00C33A3D" w:rsidRPr="00D629EF" w:rsidRDefault="00C33A3D" w:rsidP="001F7DF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33A3D" w:rsidRPr="00D629EF" w14:paraId="386A8FA3" w14:textId="77777777" w:rsidTr="001F7DF1">
        <w:trPr>
          <w:jc w:val="center"/>
        </w:trPr>
        <w:tc>
          <w:tcPr>
            <w:tcW w:w="2448" w:type="dxa"/>
          </w:tcPr>
          <w:p w14:paraId="265D7A6F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Transport Layer Address</w:t>
            </w:r>
          </w:p>
        </w:tc>
        <w:tc>
          <w:tcPr>
            <w:tcW w:w="1080" w:type="dxa"/>
          </w:tcPr>
          <w:p w14:paraId="6B2ECDA3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D93D3D5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B3288B1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BIT STRING (</w:t>
            </w:r>
            <w:proofErr w:type="gramStart"/>
            <w:r w:rsidRPr="00D629EF">
              <w:rPr>
                <w:rFonts w:ascii="Arial" w:hAnsi="Arial" w:cs="Arial"/>
                <w:sz w:val="18"/>
                <w:lang w:eastAsia="ja-JP"/>
              </w:rPr>
              <w:t>SIZE(</w:t>
            </w:r>
            <w:proofErr w:type="gramEnd"/>
            <w:r w:rsidRPr="00D629EF">
              <w:rPr>
                <w:rFonts w:ascii="Arial" w:hAnsi="Arial" w:cs="Arial"/>
                <w:sz w:val="18"/>
                <w:lang w:eastAsia="ja-JP"/>
              </w:rPr>
              <w:t>1..160, …))</w:t>
            </w:r>
          </w:p>
        </w:tc>
        <w:tc>
          <w:tcPr>
            <w:tcW w:w="2880" w:type="dxa"/>
          </w:tcPr>
          <w:p w14:paraId="4CB2C0F2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The Radio Network Layer is not supposed to interpret the address information. It should pass it to the Transport Layer for interpretation.</w:t>
            </w:r>
          </w:p>
          <w:p w14:paraId="00A0EB2B" w14:textId="77777777" w:rsidR="00C33A3D" w:rsidRPr="00D629EF" w:rsidRDefault="00C33A3D" w:rsidP="001F7DF1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For details, see TS 38.414 [16].</w:t>
            </w:r>
          </w:p>
        </w:tc>
      </w:tr>
    </w:tbl>
    <w:p w14:paraId="7F645D95" w14:textId="77777777" w:rsidR="00C33A3D" w:rsidRPr="00CD3C3B" w:rsidRDefault="00C33A3D" w:rsidP="00C33A3D">
      <w:pPr>
        <w:rPr>
          <w:b/>
          <w:i/>
          <w:noProof/>
          <w:color w:val="FF0000"/>
          <w:highlight w:val="yellow"/>
        </w:rPr>
      </w:pPr>
    </w:p>
    <w:p w14:paraId="403D726A" w14:textId="42C8F645" w:rsidR="00C33A3D" w:rsidRDefault="00C33A3D" w:rsidP="00C33A3D">
      <w:pPr>
        <w:rPr>
          <w:b/>
          <w:i/>
          <w:noProof/>
          <w:color w:val="FF0000"/>
          <w:highlight w:val="yellow"/>
        </w:rPr>
      </w:pPr>
      <w:r w:rsidRPr="00CD3C3B">
        <w:rPr>
          <w:b/>
          <w:i/>
          <w:noProof/>
          <w:color w:val="FF0000"/>
          <w:highlight w:val="yellow"/>
        </w:rPr>
        <w:t>--------Start of the Next Change--------</w:t>
      </w:r>
    </w:p>
    <w:p w14:paraId="7BB820CF" w14:textId="77777777" w:rsidR="00C33A3D" w:rsidRPr="00D629EF" w:rsidRDefault="00C33A3D" w:rsidP="00C33A3D">
      <w:pPr>
        <w:pStyle w:val="Heading3"/>
      </w:pPr>
      <w:bookmarkStart w:id="34" w:name="_Toc20955684"/>
      <w:bookmarkStart w:id="35" w:name="_Toc29461127"/>
      <w:bookmarkStart w:id="36" w:name="_Toc29505859"/>
      <w:bookmarkStart w:id="37" w:name="_Toc36556384"/>
      <w:bookmarkStart w:id="38" w:name="_Toc45881871"/>
      <w:bookmarkStart w:id="39" w:name="_Toc51852512"/>
      <w:bookmarkStart w:id="40" w:name="_Toc56620463"/>
      <w:bookmarkStart w:id="41" w:name="_Toc64448105"/>
      <w:bookmarkStart w:id="42" w:name="_Toc74152881"/>
      <w:bookmarkStart w:id="43" w:name="_Toc88656307"/>
      <w:bookmarkStart w:id="44" w:name="_Toc88657366"/>
      <w:bookmarkStart w:id="45" w:name="_Toc105657472"/>
      <w:bookmarkStart w:id="46" w:name="_Toc106108853"/>
      <w:bookmarkStart w:id="47" w:name="_Toc112687956"/>
      <w:bookmarkStart w:id="48" w:name="_Toc138865937"/>
      <w:r w:rsidRPr="00D629EF">
        <w:t>9.4.5</w:t>
      </w:r>
      <w:r w:rsidRPr="00D629EF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1CF948A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3826F56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F62416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D344EC" w14:textId="77777777" w:rsidR="00C33A3D" w:rsidRPr="00D629EF" w:rsidRDefault="00C33A3D" w:rsidP="00C33A3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207DEFC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024DCD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6F8CA9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</w:p>
    <w:p w14:paraId="34740B68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2E670B7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D7F17D0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4FC15FA7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</w:p>
    <w:p w14:paraId="487F6262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9EE25D6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</w:p>
    <w:p w14:paraId="202E7396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1150A19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</w:p>
    <w:p w14:paraId="0F313B4D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EBCA0C2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5701DA0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492D535F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AE451F4" w14:textId="77777777" w:rsidR="00C33A3D" w:rsidRPr="00D629EF" w:rsidRDefault="00C33A3D" w:rsidP="00C33A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63EFADA6" w14:textId="7CE59B4F" w:rsidR="00C33A3D" w:rsidRDefault="00C33A3D" w:rsidP="00C33A3D">
      <w:pPr>
        <w:rPr>
          <w:b/>
          <w:i/>
          <w:noProof/>
          <w:color w:val="FF0000"/>
          <w:highlight w:val="cyan"/>
        </w:rPr>
      </w:pPr>
      <w:r>
        <w:rPr>
          <w:b/>
          <w:i/>
          <w:noProof/>
          <w:color w:val="FF0000"/>
          <w:highlight w:val="yellow"/>
        </w:rPr>
        <w:t>//skip of unchanged part</w:t>
      </w:r>
    </w:p>
    <w:p w14:paraId="65669099" w14:textId="77777777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MBSSessionAssociatedInformation ::= SEQUENCE {</w:t>
      </w:r>
    </w:p>
    <w:p w14:paraId="2AC638B1" w14:textId="77777777" w:rsidR="00C33A3D" w:rsidRPr="004F4B56" w:rsidRDefault="00C33A3D" w:rsidP="00C33A3D">
      <w:pPr>
        <w:pStyle w:val="PL"/>
        <w:rPr>
          <w:lang w:val="fr-FR"/>
        </w:rPr>
      </w:pPr>
      <w:r w:rsidRPr="004F4B56">
        <w:rPr>
          <w:snapToGrid w:val="0"/>
          <w:lang w:val="fr-FR"/>
        </w:rPr>
        <w:tab/>
        <w:t>mbsSessionAssociatedInformationList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MBSSessionAssociatedInformationList</w:t>
      </w:r>
      <w:r w:rsidRPr="004F4B56">
        <w:rPr>
          <w:lang w:val="fr-FR"/>
        </w:rPr>
        <w:t>,</w:t>
      </w:r>
    </w:p>
    <w:p w14:paraId="1179A27D" w14:textId="45A4A4FF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lang w:val="fr-FR"/>
        </w:rPr>
        <w:tab/>
        <w:t>mbsSessionForwardingAddress</w:t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ins w:id="49" w:author="Huawei1" w:date="2023-07-04T09:26:00Z">
        <w:r w:rsidRPr="00D629EF">
          <w:rPr>
            <w:noProof w:val="0"/>
          </w:rPr>
          <w:t>UP-TNL-Information</w:t>
        </w:r>
      </w:ins>
      <w:del w:id="50" w:author="Huawei1" w:date="2023-07-04T09:26:00Z">
        <w:r w:rsidRPr="004F4B56" w:rsidDel="00C33A3D">
          <w:rPr>
            <w:lang w:val="fr-FR"/>
          </w:rPr>
          <w:delText>TransportLayerAddress</w:delText>
        </w:r>
      </w:del>
      <w:r w:rsidRPr="004F4B56">
        <w:rPr>
          <w:lang w:val="fr-FR"/>
        </w:rPr>
        <w:t>,</w:t>
      </w:r>
    </w:p>
    <w:p w14:paraId="025B5421" w14:textId="77777777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{MBSSessionAssociatedInformation-ExtIEs} }</w:t>
      </w:r>
      <w:r w:rsidRPr="004F4B56">
        <w:rPr>
          <w:snapToGrid w:val="0"/>
          <w:lang w:val="fr-FR"/>
        </w:rPr>
        <w:tab/>
        <w:t>OPTIONAL,</w:t>
      </w:r>
    </w:p>
    <w:p w14:paraId="04B72ABE" w14:textId="77777777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1EF69B6" w14:textId="77777777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8B71571" w14:textId="77777777" w:rsidR="00C33A3D" w:rsidRPr="004F4B56" w:rsidRDefault="00C33A3D" w:rsidP="00C33A3D">
      <w:pPr>
        <w:pStyle w:val="PL"/>
        <w:rPr>
          <w:snapToGrid w:val="0"/>
          <w:lang w:val="fr-FR"/>
        </w:rPr>
      </w:pPr>
    </w:p>
    <w:p w14:paraId="02BE72B1" w14:textId="77777777" w:rsidR="00C33A3D" w:rsidRPr="004F4B56" w:rsidRDefault="00C33A3D" w:rsidP="00C33A3D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MBSSessionAssociatedInformation-ExtIEs E1AP-PROTOCOL-EXTENSION ::= {</w:t>
      </w:r>
    </w:p>
    <w:p w14:paraId="5F429D55" w14:textId="77777777" w:rsidR="00C33A3D" w:rsidRPr="00EA4459" w:rsidRDefault="00C33A3D" w:rsidP="00C33A3D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EA4459">
        <w:rPr>
          <w:snapToGrid w:val="0"/>
        </w:rPr>
        <w:t>...</w:t>
      </w:r>
    </w:p>
    <w:p w14:paraId="16BCD5E6" w14:textId="18182320" w:rsidR="00C33A3D" w:rsidRDefault="00C33A3D" w:rsidP="00C33A3D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71084263" w14:textId="77777777" w:rsidR="00C33A3D" w:rsidRPr="00CD3C3B" w:rsidRDefault="00C33A3D" w:rsidP="00C33A3D">
      <w:pPr>
        <w:pStyle w:val="PL"/>
        <w:rPr>
          <w:b/>
          <w:i/>
          <w:color w:val="FF0000"/>
          <w:highlight w:val="yellow"/>
        </w:rPr>
      </w:pPr>
    </w:p>
    <w:p w14:paraId="105B1A5D" w14:textId="77777777" w:rsidR="00C33A3D" w:rsidRPr="00CD3C3B" w:rsidRDefault="00C33A3D" w:rsidP="00C33A3D">
      <w:pPr>
        <w:rPr>
          <w:b/>
          <w:i/>
          <w:noProof/>
          <w:color w:val="FF0000"/>
          <w:highlight w:val="yellow"/>
        </w:rPr>
      </w:pPr>
      <w:r w:rsidRPr="00CD3C3B">
        <w:rPr>
          <w:b/>
          <w:i/>
          <w:noProof/>
          <w:color w:val="FF0000"/>
          <w:highlight w:val="yellow"/>
        </w:rPr>
        <w:t>--------Start of the Next Change--------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CBEC1" w14:textId="77777777" w:rsidR="0016403D" w:rsidRDefault="0016403D">
      <w:r>
        <w:separator/>
      </w:r>
    </w:p>
  </w:endnote>
  <w:endnote w:type="continuationSeparator" w:id="0">
    <w:p w14:paraId="3CCD7674" w14:textId="77777777" w:rsidR="0016403D" w:rsidRDefault="0016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13882" w14:textId="77777777" w:rsidR="0016403D" w:rsidRDefault="0016403D">
      <w:r>
        <w:separator/>
      </w:r>
    </w:p>
  </w:footnote>
  <w:footnote w:type="continuationSeparator" w:id="0">
    <w:p w14:paraId="18938DD0" w14:textId="77777777" w:rsidR="0016403D" w:rsidRDefault="0016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A"/>
    <w:rsid w:val="00022E4A"/>
    <w:rsid w:val="00074A8D"/>
    <w:rsid w:val="00075654"/>
    <w:rsid w:val="0008515B"/>
    <w:rsid w:val="000A6394"/>
    <w:rsid w:val="000B7FED"/>
    <w:rsid w:val="000C038A"/>
    <w:rsid w:val="000C6598"/>
    <w:rsid w:val="000D44B3"/>
    <w:rsid w:val="00145D43"/>
    <w:rsid w:val="00151841"/>
    <w:rsid w:val="0016403D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4E63"/>
    <w:rsid w:val="003E1A36"/>
    <w:rsid w:val="003F4727"/>
    <w:rsid w:val="00410371"/>
    <w:rsid w:val="004242F1"/>
    <w:rsid w:val="00442188"/>
    <w:rsid w:val="004444E5"/>
    <w:rsid w:val="00487E79"/>
    <w:rsid w:val="004B75B7"/>
    <w:rsid w:val="004F2F66"/>
    <w:rsid w:val="005013A8"/>
    <w:rsid w:val="005141D9"/>
    <w:rsid w:val="00515646"/>
    <w:rsid w:val="0051580D"/>
    <w:rsid w:val="00540E4D"/>
    <w:rsid w:val="00547111"/>
    <w:rsid w:val="00565888"/>
    <w:rsid w:val="005912F5"/>
    <w:rsid w:val="00592D74"/>
    <w:rsid w:val="005960B1"/>
    <w:rsid w:val="005E2C44"/>
    <w:rsid w:val="00611B93"/>
    <w:rsid w:val="00621188"/>
    <w:rsid w:val="006257ED"/>
    <w:rsid w:val="00632372"/>
    <w:rsid w:val="00653DE4"/>
    <w:rsid w:val="00665C47"/>
    <w:rsid w:val="00695808"/>
    <w:rsid w:val="006B46FB"/>
    <w:rsid w:val="006C1F18"/>
    <w:rsid w:val="006C6A4C"/>
    <w:rsid w:val="006E21FB"/>
    <w:rsid w:val="006F7A86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D5694"/>
    <w:rsid w:val="008F1ED8"/>
    <w:rsid w:val="008F3789"/>
    <w:rsid w:val="008F686C"/>
    <w:rsid w:val="009055C0"/>
    <w:rsid w:val="00912ED4"/>
    <w:rsid w:val="009148DE"/>
    <w:rsid w:val="00941E30"/>
    <w:rsid w:val="009777D9"/>
    <w:rsid w:val="00991B88"/>
    <w:rsid w:val="009A5753"/>
    <w:rsid w:val="009A579D"/>
    <w:rsid w:val="009D030F"/>
    <w:rsid w:val="009E0719"/>
    <w:rsid w:val="009E3297"/>
    <w:rsid w:val="009F734F"/>
    <w:rsid w:val="00A10251"/>
    <w:rsid w:val="00A16870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2319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33A3D"/>
    <w:rsid w:val="00C42C38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4595C"/>
    <w:rsid w:val="00E76DB1"/>
    <w:rsid w:val="00EB09B7"/>
    <w:rsid w:val="00EB3BE3"/>
    <w:rsid w:val="00EC14A8"/>
    <w:rsid w:val="00EE6C1C"/>
    <w:rsid w:val="00EE7D7C"/>
    <w:rsid w:val="00F25D98"/>
    <w:rsid w:val="00F300FB"/>
    <w:rsid w:val="00F730C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3A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3A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33A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D4A79-4235-4861-93D0-0F1FB645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2023-08-11T04:03:00Z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(3)GW6ElEJenSZXM2C3qHQtyoG5YTpbxaSEaBisrb/w9otBY8rPrnrrBMtkos6F9aHXZqAAK/qQ
Nq/6/ke+ozsgMC5wJPFk5qF04PMp/6dFH51xCwndbIJIbLDY/A3EOir62C8IgzNuww3CXq2a
WUAIumeUiwQkvBJyXShq7NXnoyywxr6mTZpmYXfUKtisTzk5o9ipbhj4PFKykU5YZVWay1Um
myjSYdIvTFTfYKEasU</vt:lpwstr>
  </property>
  <property fmtid="{D5CDD505-2E9C-101B-9397-08002B2CF9AE}" pid="22" name="_2015_ms_pID_7253431">
    <vt:lpwstr>2UPXW3SyIlGm+QtQPaD0r3TbMw+4iYBd0gZLb9QjecOH10P4LCrukn
QhDpZmN6FAvLHtmbb6qZYhYjJDrCN21Jabg18fsSvymF5qlCFvdX28CZXOxyIgYLs8XZkj2k
t5DzvaD36eGX4eAbB8inTvZxZuI8vdlpV1hbaeJ4qRBd1/aaG5OdHDe6DbBghsuTh50FqMrw
RTsei8ZANU+zBuJGvuVVr3iNljD7fxF1q0Bc</vt:lpwstr>
  </property>
  <property fmtid="{D5CDD505-2E9C-101B-9397-08002B2CF9AE}" pid="23" name="_2015_ms_pID_7253432">
    <vt:lpwstr>uWvQJ43B4efDO3xMnOs2nhg=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